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69724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893345">
        <w:rPr>
          <w:b/>
          <w:i/>
          <w:noProof/>
          <w:sz w:val="28"/>
        </w:rPr>
        <w:t>4787</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CD7B0" w:rsidR="001E41F3" w:rsidRPr="00410371" w:rsidRDefault="003C0C1C" w:rsidP="0044359F">
            <w:pPr>
              <w:pStyle w:val="CRCoverPage"/>
              <w:spacing w:after="0"/>
              <w:jc w:val="right"/>
              <w:rPr>
                <w:b/>
                <w:noProof/>
                <w:sz w:val="28"/>
              </w:rPr>
            </w:pPr>
            <w:r>
              <w:rPr>
                <w:b/>
                <w:noProof/>
                <w:sz w:val="28"/>
              </w:rPr>
              <w:t>38.</w:t>
            </w:r>
            <w:r w:rsidR="0044359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AEBC" w:rsidR="001E41F3" w:rsidRPr="00410371" w:rsidRDefault="00893345" w:rsidP="00547111">
            <w:pPr>
              <w:pStyle w:val="CRCoverPage"/>
              <w:spacing w:after="0"/>
              <w:rPr>
                <w:noProof/>
              </w:rPr>
            </w:pPr>
            <w:r>
              <w:rPr>
                <w:b/>
                <w:noProof/>
                <w:sz w:val="28"/>
                <w:lang w:eastAsia="zh-CN"/>
              </w:rPr>
              <w:t>1823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FE5F2" w:rsidR="001E41F3" w:rsidRDefault="00381FCA">
            <w:pPr>
              <w:pStyle w:val="CRCoverPage"/>
              <w:spacing w:after="0"/>
              <w:ind w:left="100"/>
              <w:rPr>
                <w:noProof/>
              </w:rPr>
            </w:pPr>
            <w:r w:rsidRPr="00381FCA">
              <w:t>Addition of 6.4G.2.2 Carrier leakage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27D1" w14:paraId="1256F52C" w14:textId="77777777" w:rsidTr="00547111">
        <w:tc>
          <w:tcPr>
            <w:tcW w:w="2694" w:type="dxa"/>
            <w:gridSpan w:val="2"/>
            <w:tcBorders>
              <w:top w:val="single" w:sz="4" w:space="0" w:color="auto"/>
              <w:left w:val="single" w:sz="4" w:space="0" w:color="auto"/>
            </w:tcBorders>
          </w:tcPr>
          <w:p w14:paraId="52C87DB0" w14:textId="77777777" w:rsidR="001327D1" w:rsidRDefault="001327D1" w:rsidP="00132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B762B" w:rsidR="001327D1" w:rsidRDefault="001327D1" w:rsidP="002B4CA7">
            <w:pPr>
              <w:pStyle w:val="CRCoverPage"/>
              <w:spacing w:after="0"/>
              <w:ind w:left="100"/>
              <w:rPr>
                <w:noProof/>
              </w:rPr>
            </w:pPr>
            <w:r>
              <w:rPr>
                <w:rFonts w:hint="eastAsia"/>
                <w:noProof/>
                <w:lang w:eastAsia="zh-CN"/>
              </w:rPr>
              <w:t>R</w:t>
            </w:r>
            <w:r>
              <w:rPr>
                <w:noProof/>
                <w:lang w:eastAsia="zh-CN"/>
              </w:rPr>
              <w:t xml:space="preserve">AN4 specified requirements of </w:t>
            </w:r>
            <w:r w:rsidR="002B4CA7">
              <w:rPr>
                <w:noProof/>
                <w:lang w:eastAsia="zh-CN"/>
              </w:rPr>
              <w:t>carrier leakage</w:t>
            </w:r>
            <w:r>
              <w:rPr>
                <w:noProof/>
                <w:lang w:eastAsia="zh-CN"/>
              </w:rPr>
              <w:t xml:space="preserve"> for TxD UE as sum power of both antennas.</w:t>
            </w:r>
          </w:p>
        </w:tc>
      </w:tr>
      <w:tr w:rsidR="001327D1" w14:paraId="4CA74D09" w14:textId="77777777" w:rsidTr="00547111">
        <w:tc>
          <w:tcPr>
            <w:tcW w:w="2694" w:type="dxa"/>
            <w:gridSpan w:val="2"/>
            <w:tcBorders>
              <w:left w:val="single" w:sz="4" w:space="0" w:color="auto"/>
            </w:tcBorders>
          </w:tcPr>
          <w:p w14:paraId="2D0866D6"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365DEF04" w14:textId="77777777" w:rsidR="001327D1" w:rsidRDefault="001327D1" w:rsidP="001327D1">
            <w:pPr>
              <w:pStyle w:val="CRCoverPage"/>
              <w:spacing w:after="0"/>
              <w:rPr>
                <w:noProof/>
                <w:sz w:val="8"/>
                <w:szCs w:val="8"/>
              </w:rPr>
            </w:pPr>
          </w:p>
        </w:tc>
      </w:tr>
      <w:tr w:rsidR="001327D1" w14:paraId="21016551" w14:textId="77777777" w:rsidTr="00547111">
        <w:tc>
          <w:tcPr>
            <w:tcW w:w="2694" w:type="dxa"/>
            <w:gridSpan w:val="2"/>
            <w:tcBorders>
              <w:left w:val="single" w:sz="4" w:space="0" w:color="auto"/>
            </w:tcBorders>
          </w:tcPr>
          <w:p w14:paraId="49433147" w14:textId="77777777" w:rsidR="001327D1" w:rsidRDefault="001327D1" w:rsidP="00132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078A47" w:rsidR="001327D1" w:rsidRDefault="001327D1" w:rsidP="002B4CA7">
            <w:pPr>
              <w:pStyle w:val="CRCoverPage"/>
              <w:spacing w:after="0"/>
              <w:ind w:left="100"/>
              <w:rPr>
                <w:noProof/>
              </w:rPr>
            </w:pPr>
            <w:r>
              <w:rPr>
                <w:noProof/>
                <w:lang w:eastAsia="zh-CN"/>
              </w:rPr>
              <w:t>Creating new test case 6.4G.</w:t>
            </w:r>
            <w:r w:rsidR="002B4CA7">
              <w:rPr>
                <w:noProof/>
                <w:lang w:eastAsia="zh-CN"/>
              </w:rPr>
              <w:t>2.2</w:t>
            </w:r>
            <w:r>
              <w:rPr>
                <w:noProof/>
                <w:lang w:eastAsia="zh-CN"/>
              </w:rPr>
              <w:t>.</w:t>
            </w:r>
          </w:p>
        </w:tc>
      </w:tr>
      <w:tr w:rsidR="001327D1" w14:paraId="1F886379" w14:textId="77777777" w:rsidTr="00547111">
        <w:tc>
          <w:tcPr>
            <w:tcW w:w="2694" w:type="dxa"/>
            <w:gridSpan w:val="2"/>
            <w:tcBorders>
              <w:left w:val="single" w:sz="4" w:space="0" w:color="auto"/>
            </w:tcBorders>
          </w:tcPr>
          <w:p w14:paraId="4D989623"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71C4A204" w14:textId="77777777" w:rsidR="001327D1" w:rsidRDefault="001327D1" w:rsidP="001327D1">
            <w:pPr>
              <w:pStyle w:val="CRCoverPage"/>
              <w:spacing w:after="0"/>
              <w:rPr>
                <w:noProof/>
                <w:sz w:val="8"/>
                <w:szCs w:val="8"/>
              </w:rPr>
            </w:pPr>
          </w:p>
        </w:tc>
      </w:tr>
      <w:tr w:rsidR="001327D1" w14:paraId="678D7BF9" w14:textId="77777777" w:rsidTr="00547111">
        <w:tc>
          <w:tcPr>
            <w:tcW w:w="2694" w:type="dxa"/>
            <w:gridSpan w:val="2"/>
            <w:tcBorders>
              <w:left w:val="single" w:sz="4" w:space="0" w:color="auto"/>
              <w:bottom w:val="single" w:sz="4" w:space="0" w:color="auto"/>
            </w:tcBorders>
          </w:tcPr>
          <w:p w14:paraId="4E5CE1B6" w14:textId="77777777" w:rsidR="001327D1" w:rsidRDefault="001327D1" w:rsidP="00132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C6F5" w:rsidR="001327D1" w:rsidRDefault="001327D1" w:rsidP="001327D1">
            <w:pPr>
              <w:pStyle w:val="CRCoverPage"/>
              <w:spacing w:after="0"/>
              <w:ind w:left="100"/>
              <w:rPr>
                <w:noProof/>
              </w:rPr>
            </w:pPr>
            <w:r>
              <w:rPr>
                <w:rFonts w:hint="eastAsia"/>
                <w:noProof/>
                <w:lang w:eastAsia="zh-CN"/>
              </w:rPr>
              <w:t>T</w:t>
            </w:r>
            <w:r>
              <w:rPr>
                <w:noProof/>
                <w:lang w:eastAsia="zh-CN"/>
              </w:rPr>
              <w:t>he TxD requirements can’t be tested.</w:t>
            </w:r>
          </w:p>
        </w:tc>
      </w:tr>
      <w:tr w:rsidR="001327D1" w14:paraId="034AF533" w14:textId="77777777" w:rsidTr="00547111">
        <w:tc>
          <w:tcPr>
            <w:tcW w:w="2694" w:type="dxa"/>
            <w:gridSpan w:val="2"/>
          </w:tcPr>
          <w:p w14:paraId="39D9EB5B" w14:textId="77777777" w:rsidR="001327D1" w:rsidRDefault="001327D1" w:rsidP="001327D1">
            <w:pPr>
              <w:pStyle w:val="CRCoverPage"/>
              <w:spacing w:after="0"/>
              <w:rPr>
                <w:b/>
                <w:i/>
                <w:noProof/>
                <w:sz w:val="8"/>
                <w:szCs w:val="8"/>
              </w:rPr>
            </w:pPr>
          </w:p>
        </w:tc>
        <w:tc>
          <w:tcPr>
            <w:tcW w:w="6946" w:type="dxa"/>
            <w:gridSpan w:val="9"/>
          </w:tcPr>
          <w:p w14:paraId="7826CB1C" w14:textId="77777777" w:rsidR="001327D1" w:rsidRDefault="001327D1" w:rsidP="001327D1">
            <w:pPr>
              <w:pStyle w:val="CRCoverPage"/>
              <w:spacing w:after="0"/>
              <w:rPr>
                <w:noProof/>
                <w:sz w:val="8"/>
                <w:szCs w:val="8"/>
              </w:rPr>
            </w:pPr>
          </w:p>
        </w:tc>
      </w:tr>
      <w:tr w:rsidR="001327D1" w14:paraId="6A17D7AC" w14:textId="77777777" w:rsidTr="00547111">
        <w:tc>
          <w:tcPr>
            <w:tcW w:w="2694" w:type="dxa"/>
            <w:gridSpan w:val="2"/>
            <w:tcBorders>
              <w:top w:val="single" w:sz="4" w:space="0" w:color="auto"/>
              <w:left w:val="single" w:sz="4" w:space="0" w:color="auto"/>
            </w:tcBorders>
          </w:tcPr>
          <w:p w14:paraId="6DAD5B19" w14:textId="77777777" w:rsidR="001327D1" w:rsidRDefault="001327D1" w:rsidP="00132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D3E32" w:rsidR="001327D1" w:rsidRDefault="001327D1" w:rsidP="001327D1">
            <w:pPr>
              <w:pStyle w:val="CRCoverPage"/>
              <w:spacing w:after="0"/>
              <w:ind w:left="100"/>
              <w:rPr>
                <w:noProof/>
                <w:lang w:eastAsia="zh-CN"/>
              </w:rPr>
            </w:pPr>
            <w:r>
              <w:rPr>
                <w:rFonts w:hint="eastAsia"/>
                <w:noProof/>
                <w:lang w:eastAsia="zh-CN"/>
              </w:rPr>
              <w:t>6</w:t>
            </w:r>
            <w:r>
              <w:rPr>
                <w:noProof/>
                <w:lang w:eastAsia="zh-CN"/>
              </w:rPr>
              <w:t>.4G.2(new), 6.4G.2.2(new)</w:t>
            </w:r>
          </w:p>
        </w:tc>
      </w:tr>
      <w:tr w:rsidR="001327D1" w14:paraId="56E1E6C3" w14:textId="77777777" w:rsidTr="00547111">
        <w:tc>
          <w:tcPr>
            <w:tcW w:w="2694" w:type="dxa"/>
            <w:gridSpan w:val="2"/>
            <w:tcBorders>
              <w:left w:val="single" w:sz="4" w:space="0" w:color="auto"/>
            </w:tcBorders>
          </w:tcPr>
          <w:p w14:paraId="2FB9DE77"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0898542D" w14:textId="77777777" w:rsidR="001327D1" w:rsidRDefault="001327D1" w:rsidP="001327D1">
            <w:pPr>
              <w:pStyle w:val="CRCoverPage"/>
              <w:spacing w:after="0"/>
              <w:rPr>
                <w:noProof/>
                <w:sz w:val="8"/>
                <w:szCs w:val="8"/>
              </w:rPr>
            </w:pPr>
          </w:p>
        </w:tc>
      </w:tr>
      <w:tr w:rsidR="001327D1" w14:paraId="76F95A8B" w14:textId="77777777" w:rsidTr="00547111">
        <w:tc>
          <w:tcPr>
            <w:tcW w:w="2694" w:type="dxa"/>
            <w:gridSpan w:val="2"/>
            <w:tcBorders>
              <w:left w:val="single" w:sz="4" w:space="0" w:color="auto"/>
            </w:tcBorders>
          </w:tcPr>
          <w:p w14:paraId="335EAB52" w14:textId="77777777" w:rsidR="001327D1" w:rsidRDefault="001327D1" w:rsidP="00132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7D1" w:rsidRDefault="001327D1" w:rsidP="00132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7D1" w:rsidRDefault="001327D1" w:rsidP="001327D1">
            <w:pPr>
              <w:pStyle w:val="CRCoverPage"/>
              <w:spacing w:after="0"/>
              <w:jc w:val="center"/>
              <w:rPr>
                <w:b/>
                <w:caps/>
                <w:noProof/>
              </w:rPr>
            </w:pPr>
            <w:r>
              <w:rPr>
                <w:b/>
                <w:caps/>
                <w:noProof/>
              </w:rPr>
              <w:t>N</w:t>
            </w:r>
          </w:p>
        </w:tc>
        <w:tc>
          <w:tcPr>
            <w:tcW w:w="2977" w:type="dxa"/>
            <w:gridSpan w:val="4"/>
          </w:tcPr>
          <w:p w14:paraId="304CCBCB" w14:textId="77777777" w:rsidR="001327D1" w:rsidRDefault="001327D1" w:rsidP="00132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7D1" w:rsidRDefault="001327D1" w:rsidP="001327D1">
            <w:pPr>
              <w:pStyle w:val="CRCoverPage"/>
              <w:spacing w:after="0"/>
              <w:ind w:left="99"/>
              <w:rPr>
                <w:noProof/>
              </w:rPr>
            </w:pPr>
          </w:p>
        </w:tc>
      </w:tr>
      <w:tr w:rsidR="001327D1" w14:paraId="34ACE2EB" w14:textId="77777777" w:rsidTr="00547111">
        <w:tc>
          <w:tcPr>
            <w:tcW w:w="2694" w:type="dxa"/>
            <w:gridSpan w:val="2"/>
            <w:tcBorders>
              <w:left w:val="single" w:sz="4" w:space="0" w:color="auto"/>
            </w:tcBorders>
          </w:tcPr>
          <w:p w14:paraId="571382F3" w14:textId="77777777" w:rsidR="001327D1" w:rsidRDefault="001327D1" w:rsidP="00132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327D1" w:rsidRDefault="001327D1" w:rsidP="00132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7D1" w:rsidRDefault="001327D1" w:rsidP="001327D1">
            <w:pPr>
              <w:pStyle w:val="CRCoverPage"/>
              <w:spacing w:after="0"/>
              <w:ind w:left="99"/>
              <w:rPr>
                <w:noProof/>
              </w:rPr>
            </w:pPr>
            <w:r>
              <w:rPr>
                <w:noProof/>
              </w:rPr>
              <w:t xml:space="preserve">TS/TR ... CR ... </w:t>
            </w:r>
          </w:p>
        </w:tc>
      </w:tr>
      <w:tr w:rsidR="001327D1" w14:paraId="446DDBAC" w14:textId="77777777" w:rsidTr="00547111">
        <w:tc>
          <w:tcPr>
            <w:tcW w:w="2694" w:type="dxa"/>
            <w:gridSpan w:val="2"/>
            <w:tcBorders>
              <w:left w:val="single" w:sz="4" w:space="0" w:color="auto"/>
            </w:tcBorders>
          </w:tcPr>
          <w:p w14:paraId="678A1AA6" w14:textId="77777777" w:rsidR="001327D1" w:rsidRDefault="001327D1" w:rsidP="00132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327D1" w:rsidRDefault="001327D1" w:rsidP="00132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7D1" w:rsidRDefault="001327D1" w:rsidP="001327D1">
            <w:pPr>
              <w:pStyle w:val="CRCoverPage"/>
              <w:spacing w:after="0"/>
              <w:ind w:left="99"/>
              <w:rPr>
                <w:noProof/>
              </w:rPr>
            </w:pPr>
            <w:r>
              <w:rPr>
                <w:noProof/>
              </w:rPr>
              <w:t xml:space="preserve">TS/TR ... CR ... </w:t>
            </w:r>
          </w:p>
        </w:tc>
      </w:tr>
      <w:tr w:rsidR="001327D1" w14:paraId="55C714D2" w14:textId="77777777" w:rsidTr="00547111">
        <w:tc>
          <w:tcPr>
            <w:tcW w:w="2694" w:type="dxa"/>
            <w:gridSpan w:val="2"/>
            <w:tcBorders>
              <w:left w:val="single" w:sz="4" w:space="0" w:color="auto"/>
            </w:tcBorders>
          </w:tcPr>
          <w:p w14:paraId="45913E62" w14:textId="77777777" w:rsidR="001327D1" w:rsidRDefault="001327D1" w:rsidP="00132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327D1" w:rsidRDefault="001327D1" w:rsidP="00132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7D1" w:rsidRDefault="001327D1" w:rsidP="001327D1">
            <w:pPr>
              <w:pStyle w:val="CRCoverPage"/>
              <w:spacing w:after="0"/>
              <w:ind w:left="99"/>
              <w:rPr>
                <w:noProof/>
              </w:rPr>
            </w:pPr>
            <w:r>
              <w:rPr>
                <w:noProof/>
              </w:rPr>
              <w:t xml:space="preserve">TS/TR ... CR ... </w:t>
            </w:r>
          </w:p>
        </w:tc>
      </w:tr>
      <w:tr w:rsidR="001327D1" w14:paraId="60DF82CC" w14:textId="77777777" w:rsidTr="008863B9">
        <w:tc>
          <w:tcPr>
            <w:tcW w:w="2694" w:type="dxa"/>
            <w:gridSpan w:val="2"/>
            <w:tcBorders>
              <w:left w:val="single" w:sz="4" w:space="0" w:color="auto"/>
            </w:tcBorders>
          </w:tcPr>
          <w:p w14:paraId="517696CD" w14:textId="77777777" w:rsidR="001327D1" w:rsidRDefault="001327D1" w:rsidP="001327D1">
            <w:pPr>
              <w:pStyle w:val="CRCoverPage"/>
              <w:spacing w:after="0"/>
              <w:rPr>
                <w:b/>
                <w:i/>
                <w:noProof/>
              </w:rPr>
            </w:pPr>
          </w:p>
        </w:tc>
        <w:tc>
          <w:tcPr>
            <w:tcW w:w="6946" w:type="dxa"/>
            <w:gridSpan w:val="9"/>
            <w:tcBorders>
              <w:right w:val="single" w:sz="4" w:space="0" w:color="auto"/>
            </w:tcBorders>
          </w:tcPr>
          <w:p w14:paraId="4D84207F" w14:textId="77777777" w:rsidR="001327D1" w:rsidRDefault="001327D1" w:rsidP="001327D1">
            <w:pPr>
              <w:pStyle w:val="CRCoverPage"/>
              <w:spacing w:after="0"/>
              <w:rPr>
                <w:noProof/>
              </w:rPr>
            </w:pPr>
          </w:p>
        </w:tc>
      </w:tr>
      <w:tr w:rsidR="001327D1" w14:paraId="556B87B6" w14:textId="77777777" w:rsidTr="008863B9">
        <w:tc>
          <w:tcPr>
            <w:tcW w:w="2694" w:type="dxa"/>
            <w:gridSpan w:val="2"/>
            <w:tcBorders>
              <w:left w:val="single" w:sz="4" w:space="0" w:color="auto"/>
              <w:bottom w:val="single" w:sz="4" w:space="0" w:color="auto"/>
            </w:tcBorders>
          </w:tcPr>
          <w:p w14:paraId="79A9C411" w14:textId="77777777" w:rsidR="001327D1" w:rsidRDefault="001327D1" w:rsidP="00132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7D1" w:rsidRDefault="001327D1" w:rsidP="001327D1">
            <w:pPr>
              <w:pStyle w:val="CRCoverPage"/>
              <w:spacing w:after="0"/>
              <w:ind w:left="100"/>
              <w:rPr>
                <w:noProof/>
              </w:rPr>
            </w:pPr>
          </w:p>
        </w:tc>
      </w:tr>
      <w:tr w:rsidR="001327D1" w:rsidRPr="008863B9" w14:paraId="45BFE792" w14:textId="77777777" w:rsidTr="008863B9">
        <w:tc>
          <w:tcPr>
            <w:tcW w:w="2694" w:type="dxa"/>
            <w:gridSpan w:val="2"/>
            <w:tcBorders>
              <w:top w:val="single" w:sz="4" w:space="0" w:color="auto"/>
              <w:bottom w:val="single" w:sz="4" w:space="0" w:color="auto"/>
            </w:tcBorders>
          </w:tcPr>
          <w:p w14:paraId="194242DD" w14:textId="77777777" w:rsidR="001327D1" w:rsidRPr="008863B9" w:rsidRDefault="001327D1" w:rsidP="00132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7D1" w:rsidRPr="008863B9" w:rsidRDefault="001327D1" w:rsidP="001327D1">
            <w:pPr>
              <w:pStyle w:val="CRCoverPage"/>
              <w:spacing w:after="0"/>
              <w:ind w:left="100"/>
              <w:rPr>
                <w:noProof/>
                <w:sz w:val="8"/>
                <w:szCs w:val="8"/>
              </w:rPr>
            </w:pPr>
          </w:p>
        </w:tc>
      </w:tr>
      <w:tr w:rsidR="001327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7D1" w:rsidRDefault="001327D1" w:rsidP="00132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27D1" w:rsidRDefault="001327D1" w:rsidP="001327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1EC61E" w14:textId="555CA73A" w:rsidR="00C76563" w:rsidRPr="00B24739" w:rsidRDefault="00C76563" w:rsidP="00C76563">
      <w:pPr>
        <w:pStyle w:val="30"/>
        <w:rPr>
          <w:ins w:id="2" w:author="Huawei-Yaping" w:date="2022-06-25T17:54: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Huawei-Yaping" w:date="2022-06-25T17:54:00Z">
        <w:r>
          <w:t>6.4G.2</w:t>
        </w:r>
        <w:r w:rsidRPr="00B24739">
          <w:tab/>
          <w:t>Transmit modulation quality</w:t>
        </w:r>
        <w:bookmarkEnd w:id="3"/>
        <w:bookmarkEnd w:id="4"/>
        <w:bookmarkEnd w:id="5"/>
        <w:bookmarkEnd w:id="6"/>
        <w:bookmarkEnd w:id="7"/>
        <w:bookmarkEnd w:id="8"/>
        <w:bookmarkEnd w:id="9"/>
        <w:bookmarkEnd w:id="10"/>
        <w:bookmarkEnd w:id="11"/>
        <w:bookmarkEnd w:id="12"/>
        <w:r w:rsidRPr="009C720C">
          <w:t xml:space="preserve"> </w:t>
        </w:r>
        <w:r w:rsidRPr="00287FC6">
          <w:t>for Tx Diversity</w:t>
        </w:r>
      </w:ins>
    </w:p>
    <w:p w14:paraId="475ABCCB" w14:textId="77777777" w:rsidR="00D32CBE" w:rsidRPr="00263A0E" w:rsidRDefault="00D32CBE" w:rsidP="00D32CBE">
      <w:pPr>
        <w:rPr>
          <w:ins w:id="14" w:author="Huawei-Yaping" w:date="2022-06-29T14:33:00Z"/>
        </w:rPr>
      </w:pPr>
      <w:ins w:id="15" w:author="Huawei-Yaping" w:date="2022-06-29T14:33:00Z">
        <w:r w:rsidRPr="001C0CC4">
          <w:t xml:space="preserve">For UE supporting </w:t>
        </w:r>
        <w:r>
          <w:t>Tx diversity</w:t>
        </w:r>
        <w:r w:rsidRPr="001C0CC4">
          <w:t>, the transmit modulation qua</w:t>
        </w:r>
        <w:r w:rsidRPr="00263A0E">
          <w:t>lity requirements are specified at each transmit antenna connector.The transmit modulation quality is specified in terms of:</w:t>
        </w:r>
      </w:ins>
    </w:p>
    <w:p w14:paraId="7F0998B3" w14:textId="77777777" w:rsidR="00D32CBE" w:rsidRPr="00263A0E" w:rsidRDefault="00D32CBE" w:rsidP="00D32CBE">
      <w:pPr>
        <w:pStyle w:val="B10"/>
        <w:rPr>
          <w:ins w:id="16" w:author="Huawei-Yaping" w:date="2022-06-29T14:33:00Z"/>
        </w:rPr>
      </w:pPr>
      <w:ins w:id="17" w:author="Huawei-Yaping" w:date="2022-06-29T14:33:00Z">
        <w:r w:rsidRPr="00263A0E">
          <w:t>-</w:t>
        </w:r>
        <w:r w:rsidRPr="00263A0E">
          <w:tab/>
          <w:t>Error Vector Magnitude (EVM) for the allocated resource blocks (RBs)</w:t>
        </w:r>
      </w:ins>
    </w:p>
    <w:p w14:paraId="2E340CE1" w14:textId="77777777" w:rsidR="00D32CBE" w:rsidRPr="001C0CC4" w:rsidRDefault="00D32CBE" w:rsidP="00D32CBE">
      <w:pPr>
        <w:pStyle w:val="B10"/>
        <w:rPr>
          <w:ins w:id="18" w:author="Huawei-Yaping" w:date="2022-06-29T14:33:00Z"/>
        </w:rPr>
      </w:pPr>
      <w:ins w:id="19" w:author="Huawei-Yaping" w:date="2022-06-29T14:33:00Z">
        <w:r w:rsidRPr="00263A0E">
          <w:t>-</w:t>
        </w:r>
        <w:r w:rsidRPr="00263A0E">
          <w:tab/>
          <w:t>EVM equalizer spectrum flatness derived from the equalize</w:t>
        </w:r>
        <w:r w:rsidRPr="001C0CC4">
          <w:t>r coefficients generated by the EVM measurement process</w:t>
        </w:r>
      </w:ins>
    </w:p>
    <w:p w14:paraId="1DDEE556" w14:textId="77777777" w:rsidR="00D32CBE" w:rsidRPr="001C0CC4" w:rsidRDefault="00D32CBE" w:rsidP="00D32CBE">
      <w:pPr>
        <w:pStyle w:val="B10"/>
        <w:rPr>
          <w:ins w:id="20" w:author="Huawei-Yaping" w:date="2022-06-29T14:33:00Z"/>
        </w:rPr>
      </w:pPr>
      <w:ins w:id="21" w:author="Huawei-Yaping" w:date="2022-06-29T14:33:00Z">
        <w:r w:rsidRPr="001C0CC4">
          <w:t>-</w:t>
        </w:r>
        <w:r w:rsidRPr="001C0CC4">
          <w:tab/>
          <w:t>Carrier leakage (caused by IQ offset)</w:t>
        </w:r>
      </w:ins>
    </w:p>
    <w:p w14:paraId="0B10E6AB" w14:textId="77777777" w:rsidR="00D32CBE" w:rsidRPr="001C0CC4" w:rsidRDefault="00D32CBE" w:rsidP="00D32CBE">
      <w:pPr>
        <w:pStyle w:val="B10"/>
        <w:rPr>
          <w:ins w:id="22" w:author="Huawei-Yaping" w:date="2022-06-29T14:33:00Z"/>
        </w:rPr>
      </w:pPr>
      <w:ins w:id="23" w:author="Huawei-Yaping" w:date="2022-06-29T14:33:00Z">
        <w:r w:rsidRPr="001C0CC4">
          <w:t>-</w:t>
        </w:r>
        <w:r w:rsidRPr="001C0CC4">
          <w:tab/>
          <w:t>In-band emissions for the non-allocated RB</w:t>
        </w:r>
      </w:ins>
    </w:p>
    <w:p w14:paraId="226DDA1B" w14:textId="59F2788E" w:rsidR="00D32CBE" w:rsidRDefault="00D32CBE" w:rsidP="00D32CBE">
      <w:pPr>
        <w:rPr>
          <w:lang w:eastAsia="ja-JP"/>
        </w:rPr>
      </w:pPr>
      <w:ins w:id="24" w:author="Huawei-Yaping" w:date="2022-06-29T14:33: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ins>
      <w:ins w:id="25" w:author="Huawei-Yaping" w:date="2022-06-29T14:36:00Z">
        <w:r>
          <w:rPr>
            <w:lang w:eastAsia="ja-JP"/>
          </w:rPr>
          <w:t>6</w:t>
        </w:r>
      </w:ins>
      <w:ins w:id="26" w:author="Huawei-Yaping" w:date="2022-06-29T14:33:00Z">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w:t>
        </w:r>
        <w:r w:rsidRPr="00D02529">
          <w:rPr>
            <w:lang w:eastAsia="ja-JP"/>
          </w:rPr>
          <w:t>6.4</w:t>
        </w:r>
      </w:ins>
      <w:ins w:id="27" w:author="Huawei-Chunying Gu" w:date="2022-08-05T23:07:00Z">
        <w:r w:rsidR="00937804">
          <w:rPr>
            <w:lang w:eastAsia="ja-JP"/>
          </w:rPr>
          <w:t>G</w:t>
        </w:r>
      </w:ins>
      <w:ins w:id="28" w:author="Huawei-Yaping" w:date="2022-06-29T14:33:00Z">
        <w:r w:rsidRPr="00D02529">
          <w:rPr>
            <w:lang w:eastAsia="ja-JP"/>
          </w:rPr>
          <w:t>.2.2 and 6.4</w:t>
        </w:r>
      </w:ins>
      <w:ins w:id="29" w:author="Huawei-Chunying Gu" w:date="2022-08-05T23:07:00Z">
        <w:r w:rsidR="00937804">
          <w:rPr>
            <w:lang w:eastAsia="ja-JP"/>
          </w:rPr>
          <w:t>G</w:t>
        </w:r>
      </w:ins>
      <w:ins w:id="30" w:author="Huawei-Yaping" w:date="2022-06-29T14:33:00Z">
        <w:r w:rsidRPr="00D02529">
          <w:rPr>
            <w:lang w:eastAsia="ja-JP"/>
          </w:rPr>
          <w:t>.2.3</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14:paraId="5570EDCE" w14:textId="0721F409" w:rsidR="006B6A06" w:rsidRDefault="006B6A06" w:rsidP="006B6A06">
      <w:pPr>
        <w:pStyle w:val="40"/>
        <w:rPr>
          <w:ins w:id="31" w:author="Huawei-Yaping" w:date="2022-07-08T17:18:00Z"/>
        </w:rPr>
      </w:pPr>
      <w:ins w:id="32" w:author="Huawei-Yaping" w:date="2022-07-08T17:18:00Z">
        <w:r>
          <w:t>6.4G.2</w:t>
        </w:r>
        <w:r w:rsidRPr="00B24739">
          <w:t>.</w:t>
        </w:r>
        <w:r>
          <w:t>1</w:t>
        </w:r>
        <w:r w:rsidRPr="00B24739">
          <w:tab/>
        </w:r>
        <w:r w:rsidR="00075797" w:rsidRPr="00075797">
          <w:t>Error Vector Magnitude for Tx Diversity</w:t>
        </w:r>
      </w:ins>
    </w:p>
    <w:p w14:paraId="36F24A97" w14:textId="685FDFD6" w:rsidR="006B6A06" w:rsidRPr="006B6A06" w:rsidRDefault="006B6A06" w:rsidP="00D32CBE">
      <w:pPr>
        <w:rPr>
          <w:ins w:id="33" w:author="Huawei-Yaping" w:date="2022-06-29T14:33:00Z"/>
        </w:rPr>
      </w:pPr>
      <w:ins w:id="34" w:author="Huawei-Yaping" w:date="2022-07-08T17:18:00Z">
        <w:r>
          <w:t>FFS</w:t>
        </w:r>
      </w:ins>
    </w:p>
    <w:p w14:paraId="1D5E77A3" w14:textId="5E883080" w:rsidR="00C76563" w:rsidRDefault="00C76563" w:rsidP="00C76563">
      <w:pPr>
        <w:pStyle w:val="40"/>
      </w:pPr>
      <w:ins w:id="35" w:author="Huawei-Yaping" w:date="2022-06-25T17:54:00Z">
        <w:r>
          <w:t>6.4G.2</w:t>
        </w:r>
        <w:r w:rsidRPr="00B24739">
          <w:t>.2</w:t>
        </w:r>
        <w:r w:rsidRPr="00B24739">
          <w:tab/>
          <w:t>Carrier leakage</w:t>
        </w:r>
        <w:r w:rsidRPr="009C720C">
          <w:t xml:space="preserve"> </w:t>
        </w:r>
        <w:r w:rsidRPr="00287FC6">
          <w:t>for Tx Diversity</w:t>
        </w:r>
      </w:ins>
    </w:p>
    <w:p w14:paraId="6DD2C8C4" w14:textId="77777777" w:rsidR="00D02529" w:rsidRDefault="00D02529" w:rsidP="00D02529">
      <w:pPr>
        <w:pStyle w:val="EditorsNote"/>
        <w:rPr>
          <w:ins w:id="36" w:author="Huawei-Yaping" w:date="2022-06-30T16:59:00Z"/>
        </w:rPr>
      </w:pPr>
      <w:ins w:id="37" w:author="Huawei-Yaping" w:date="2022-06-30T16:59:00Z">
        <w:r w:rsidRPr="000C60D6">
          <w:t>Editor’s Note: The following aspects are either missing or not yet determined:</w:t>
        </w:r>
      </w:ins>
    </w:p>
    <w:p w14:paraId="4A6CF832" w14:textId="77777777" w:rsidR="00D02529" w:rsidRPr="000C60D6" w:rsidRDefault="00D02529" w:rsidP="00D02529">
      <w:pPr>
        <w:pStyle w:val="EditorsNote"/>
        <w:rPr>
          <w:ins w:id="38" w:author="Huawei-Yaping" w:date="2022-06-30T16:59:00Z"/>
        </w:rPr>
      </w:pPr>
      <w:ins w:id="39" w:author="Huawei-Yaping" w:date="2022-06-30T16:59:00Z">
        <w:r w:rsidRPr="000C60D6">
          <w:rPr>
            <w:rFonts w:hint="eastAsia"/>
            <w:lang w:eastAsia="zh-CN"/>
          </w:rPr>
          <w:t>-</w:t>
        </w:r>
        <w:r w:rsidRPr="000C60D6">
          <w:t xml:space="preserve"> Tests for Power Class 3 are FFS.</w:t>
        </w:r>
      </w:ins>
    </w:p>
    <w:p w14:paraId="4C20788A" w14:textId="5C4646A5" w:rsidR="00C76563" w:rsidRPr="00B24739" w:rsidRDefault="00C76563" w:rsidP="00C76563">
      <w:pPr>
        <w:pStyle w:val="H6"/>
        <w:rPr>
          <w:ins w:id="40" w:author="Huawei-Yaping" w:date="2022-06-25T17:54:00Z"/>
        </w:rPr>
      </w:pPr>
      <w:bookmarkStart w:id="41" w:name="_Toc27478047"/>
      <w:bookmarkStart w:id="42" w:name="_Toc36226740"/>
      <w:bookmarkStart w:id="43" w:name="_Toc44324025"/>
      <w:bookmarkStart w:id="44" w:name="_Toc52990218"/>
      <w:bookmarkStart w:id="45" w:name="_Toc60823417"/>
      <w:bookmarkStart w:id="46" w:name="_Toc60825339"/>
      <w:ins w:id="47" w:author="Huawei-Yaping" w:date="2022-06-25T17:54:00Z">
        <w:r>
          <w:t>6.4G.2</w:t>
        </w:r>
        <w:r w:rsidRPr="00B24739">
          <w:t>.2.1</w:t>
        </w:r>
        <w:r w:rsidRPr="00B24739">
          <w:tab/>
          <w:t>Test purpose</w:t>
        </w:r>
        <w:bookmarkEnd w:id="41"/>
        <w:bookmarkEnd w:id="42"/>
        <w:bookmarkEnd w:id="43"/>
        <w:bookmarkEnd w:id="44"/>
        <w:bookmarkEnd w:id="45"/>
        <w:bookmarkEnd w:id="46"/>
      </w:ins>
    </w:p>
    <w:p w14:paraId="34E277C1" w14:textId="6269B952" w:rsidR="00C76563" w:rsidRPr="00B24739" w:rsidRDefault="00F515CD" w:rsidP="00C76563">
      <w:pPr>
        <w:rPr>
          <w:ins w:id="48" w:author="Huawei-Yaping" w:date="2022-06-25T17:54:00Z"/>
        </w:rPr>
      </w:pPr>
      <w:ins w:id="49" w:author="Huawei-Yaping" w:date="2022-06-29T16:29:00Z">
        <w:r>
          <w:rPr>
            <w:lang w:eastAsia="zh-CN"/>
          </w:rPr>
          <w:t xml:space="preserve">Same </w:t>
        </w:r>
        <w:r>
          <w:t>test purpose as in 6.4.2.2.1</w:t>
        </w:r>
      </w:ins>
      <w:ins w:id="50" w:author="Huawei-Yaping" w:date="2022-06-25T17:54:00Z">
        <w:r w:rsidR="00C76563" w:rsidRPr="00B24739">
          <w:t>.</w:t>
        </w:r>
      </w:ins>
    </w:p>
    <w:p w14:paraId="6F18EC1F" w14:textId="5491CF9F" w:rsidR="00C76563" w:rsidRPr="00B24739" w:rsidRDefault="00C76563" w:rsidP="00C76563">
      <w:pPr>
        <w:pStyle w:val="H6"/>
        <w:rPr>
          <w:ins w:id="51" w:author="Huawei-Yaping" w:date="2022-06-25T17:54:00Z"/>
        </w:rPr>
      </w:pPr>
      <w:bookmarkStart w:id="52" w:name="_Toc27478048"/>
      <w:bookmarkStart w:id="53" w:name="_Toc36226741"/>
      <w:bookmarkStart w:id="54" w:name="_Toc44324026"/>
      <w:bookmarkStart w:id="55" w:name="_Toc52990219"/>
      <w:bookmarkStart w:id="56" w:name="_Toc60823418"/>
      <w:bookmarkStart w:id="57" w:name="_Toc60825340"/>
      <w:ins w:id="58" w:author="Huawei-Yaping" w:date="2022-06-25T17:54:00Z">
        <w:r>
          <w:t>6.4G.2</w:t>
        </w:r>
        <w:r w:rsidRPr="00B24739">
          <w:t>.2.2</w:t>
        </w:r>
        <w:r w:rsidRPr="00B24739">
          <w:tab/>
          <w:t>Test applicability</w:t>
        </w:r>
        <w:bookmarkEnd w:id="52"/>
        <w:bookmarkEnd w:id="53"/>
        <w:bookmarkEnd w:id="54"/>
        <w:bookmarkEnd w:id="55"/>
        <w:bookmarkEnd w:id="56"/>
        <w:bookmarkEnd w:id="57"/>
      </w:ins>
    </w:p>
    <w:p w14:paraId="075C28A9" w14:textId="6A807520" w:rsidR="00914ACA" w:rsidRPr="00263A0E" w:rsidRDefault="00914ACA" w:rsidP="00914ACA">
      <w:pPr>
        <w:rPr>
          <w:ins w:id="59" w:author="Huawei-Yaping" w:date="2022-06-29T16:30:00Z"/>
        </w:rPr>
      </w:pPr>
      <w:bookmarkStart w:id="60" w:name="_Toc27478049"/>
      <w:bookmarkStart w:id="61" w:name="_Toc36226742"/>
      <w:bookmarkStart w:id="62" w:name="_Toc44324027"/>
      <w:bookmarkStart w:id="63" w:name="_Toc52990220"/>
      <w:bookmarkStart w:id="64" w:name="_Toc60823419"/>
      <w:bookmarkStart w:id="65" w:name="_Toc60825341"/>
      <w:ins w:id="66" w:author="Huawei-Yaping" w:date="2022-06-29T16:30:00Z">
        <w:r w:rsidRPr="000C60D6">
          <w:t xml:space="preserve">This test case applies to all </w:t>
        </w:r>
        <w:r w:rsidRPr="00263A0E">
          <w:t>types of NR Power Class 1.5</w:t>
        </w:r>
      </w:ins>
      <w:ins w:id="67" w:author="Huawei-Chunying Gu" w:date="2022-08-05T23:08:00Z">
        <w:r w:rsidR="00D62B87" w:rsidRPr="00263A0E">
          <w:t xml:space="preserve"> UE</w:t>
        </w:r>
      </w:ins>
      <w:ins w:id="68" w:author="Huawei-Yaping" w:date="2022-06-29T16:30:00Z">
        <w:r w:rsidRPr="00263A0E">
          <w:t>, Power Class 2</w:t>
        </w:r>
      </w:ins>
      <w:ins w:id="69" w:author="Huawei-Chunying Gu" w:date="2022-08-05T23:08:00Z">
        <w:r w:rsidR="00D62B87" w:rsidRPr="00263A0E">
          <w:t xml:space="preserve"> UE</w:t>
        </w:r>
      </w:ins>
      <w:ins w:id="70" w:author="Huawei-Yaping" w:date="2022-06-29T16:30:00Z">
        <w:r w:rsidRPr="00263A0E">
          <w:t xml:space="preserve"> reporting Tx diversity release 15 and forward.</w:t>
        </w:r>
      </w:ins>
    </w:p>
    <w:p w14:paraId="3FBF72D9" w14:textId="644BBCB8" w:rsidR="00C76563" w:rsidRPr="00263A0E" w:rsidRDefault="00C76563" w:rsidP="00C76563">
      <w:pPr>
        <w:pStyle w:val="H6"/>
        <w:rPr>
          <w:ins w:id="71" w:author="Huawei-Yaping" w:date="2022-06-25T17:54:00Z"/>
        </w:rPr>
      </w:pPr>
      <w:ins w:id="72" w:author="Huawei-Yaping" w:date="2022-06-25T17:54:00Z">
        <w:r w:rsidRPr="00263A0E">
          <w:t>6.4G.2.2.3</w:t>
        </w:r>
        <w:r w:rsidRPr="00263A0E">
          <w:tab/>
          <w:t>Minimum conformance requirements</w:t>
        </w:r>
        <w:bookmarkEnd w:id="60"/>
        <w:bookmarkEnd w:id="61"/>
        <w:bookmarkEnd w:id="62"/>
        <w:bookmarkEnd w:id="63"/>
        <w:bookmarkEnd w:id="64"/>
        <w:bookmarkEnd w:id="65"/>
      </w:ins>
    </w:p>
    <w:p w14:paraId="5DD281F6" w14:textId="51ADCFF3" w:rsidR="00C76563" w:rsidRPr="00263A0E" w:rsidRDefault="003D49E8" w:rsidP="00C76563">
      <w:pPr>
        <w:rPr>
          <w:ins w:id="73" w:author="Huawei-Yaping" w:date="2022-06-25T17:54:00Z"/>
        </w:rPr>
      </w:pPr>
      <w:ins w:id="74" w:author="Huawei-Yaping" w:date="2022-06-29T16:28:00Z">
        <w:r w:rsidRPr="00263A0E">
          <w:t>For UE supporting Tx diversity, the Relative Carrier Leakage Power requirements specified in Table 6.4.2.2</w:t>
        </w:r>
      </w:ins>
      <w:ins w:id="75" w:author="Huawei-Yaping" w:date="2022-06-29T16:29:00Z">
        <w:r w:rsidRPr="00263A0E">
          <w:t>.3</w:t>
        </w:r>
      </w:ins>
      <w:ins w:id="76" w:author="Huawei-Yaping" w:date="2022-06-29T16:28:00Z">
        <w:r w:rsidRPr="00263A0E">
          <w:t>-1 which is defined in clause 6.4.2.2</w:t>
        </w:r>
      </w:ins>
      <w:ins w:id="77" w:author="Huawei-Yaping" w:date="2022-06-29T16:29:00Z">
        <w:r w:rsidRPr="00263A0E">
          <w:rPr>
            <w:rFonts w:hint="eastAsia"/>
            <w:lang w:eastAsia="zh-CN"/>
          </w:rPr>
          <w:t>.</w:t>
        </w:r>
        <w:r w:rsidRPr="00263A0E">
          <w:rPr>
            <w:lang w:eastAsia="zh-CN"/>
          </w:rPr>
          <w:t>3</w:t>
        </w:r>
      </w:ins>
      <w:ins w:id="78" w:author="Huawei-Yaping" w:date="2022-06-29T16:28:00Z">
        <w:r w:rsidRPr="00263A0E">
          <w:t xml:space="preserve"> apply at each transmit antenna connector. </w:t>
        </w:r>
      </w:ins>
    </w:p>
    <w:p w14:paraId="6FD0AEF4" w14:textId="42446F35" w:rsidR="00C76563" w:rsidRPr="00263A0E" w:rsidRDefault="00C76563" w:rsidP="00C76563">
      <w:pPr>
        <w:rPr>
          <w:ins w:id="79" w:author="Huawei-Yaping" w:date="2022-06-25T17:54:00Z"/>
        </w:rPr>
      </w:pPr>
      <w:ins w:id="80" w:author="Huawei-Yaping" w:date="2022-06-25T17:54:00Z">
        <w:r w:rsidRPr="00263A0E">
          <w:t>The normative reference for this requirement is TS 38.101-1 [2] clause 6.4G.2.2.</w:t>
        </w:r>
      </w:ins>
    </w:p>
    <w:p w14:paraId="33D4B8C2" w14:textId="63A57076" w:rsidR="00C76563" w:rsidRPr="00263A0E" w:rsidRDefault="00C76563" w:rsidP="00C76563">
      <w:pPr>
        <w:pStyle w:val="H6"/>
        <w:rPr>
          <w:ins w:id="81" w:author="Huawei-Yaping" w:date="2022-06-29T16:30:00Z"/>
        </w:rPr>
      </w:pPr>
      <w:bookmarkStart w:id="82" w:name="_Toc27478050"/>
      <w:bookmarkStart w:id="83" w:name="_Toc36226743"/>
      <w:bookmarkStart w:id="84" w:name="_Toc44324028"/>
      <w:bookmarkStart w:id="85" w:name="_Toc52990221"/>
      <w:bookmarkStart w:id="86" w:name="_Toc60823420"/>
      <w:bookmarkStart w:id="87" w:name="_Toc60825342"/>
      <w:ins w:id="88" w:author="Huawei-Yaping" w:date="2022-06-25T17:54:00Z">
        <w:r w:rsidRPr="00263A0E">
          <w:t>6.4G.2.2.4</w:t>
        </w:r>
        <w:r w:rsidRPr="00263A0E">
          <w:tab/>
          <w:t>Test description</w:t>
        </w:r>
      </w:ins>
      <w:bookmarkEnd w:id="82"/>
      <w:bookmarkEnd w:id="83"/>
      <w:bookmarkEnd w:id="84"/>
      <w:bookmarkEnd w:id="85"/>
      <w:bookmarkEnd w:id="86"/>
      <w:bookmarkEnd w:id="87"/>
    </w:p>
    <w:p w14:paraId="7F75D899" w14:textId="1FB7A044" w:rsidR="00CF3CA9" w:rsidRPr="00263A0E" w:rsidRDefault="00CF3CA9" w:rsidP="00CF3CA9">
      <w:pPr>
        <w:rPr>
          <w:ins w:id="89" w:author="Huawei-Yaping" w:date="2022-06-29T16:30:00Z"/>
          <w:noProof/>
          <w:lang w:eastAsia="zh-CN"/>
        </w:rPr>
      </w:pPr>
      <w:ins w:id="90" w:author="Huawei-Yaping" w:date="2022-06-29T16:30:00Z">
        <w:r w:rsidRPr="00263A0E">
          <w:rPr>
            <w:noProof/>
            <w:lang w:eastAsia="zh-CN"/>
          </w:rPr>
          <w:t>Same test description as in clause 6.4.</w:t>
        </w:r>
      </w:ins>
      <w:ins w:id="91" w:author="Huawei-Yaping" w:date="2022-06-29T16:31:00Z">
        <w:r w:rsidRPr="00263A0E">
          <w:rPr>
            <w:noProof/>
            <w:lang w:eastAsia="zh-CN"/>
          </w:rPr>
          <w:t>2.2</w:t>
        </w:r>
      </w:ins>
      <w:ins w:id="92" w:author="Huawei-Yaping" w:date="2022-06-29T16:30:00Z">
        <w:r w:rsidRPr="00263A0E">
          <w:rPr>
            <w:noProof/>
            <w:lang w:eastAsia="zh-CN"/>
          </w:rPr>
          <w:t>.4 with the measurement performed at each transmit antenna</w:t>
        </w:r>
        <w:r w:rsidRPr="00263A0E">
          <w:t xml:space="preserve"> connector</w:t>
        </w:r>
        <w:r w:rsidRPr="00263A0E">
          <w:rPr>
            <w:noProof/>
            <w:lang w:eastAsia="zh-CN"/>
          </w:rPr>
          <w:t>.</w:t>
        </w:r>
      </w:ins>
    </w:p>
    <w:p w14:paraId="33F9AB8C" w14:textId="44102504" w:rsidR="00C76563" w:rsidRPr="00263A0E" w:rsidRDefault="00C76563" w:rsidP="00C76563">
      <w:pPr>
        <w:pStyle w:val="H6"/>
        <w:rPr>
          <w:ins w:id="93" w:author="Huawei-Yaping" w:date="2022-06-25T17:54:00Z"/>
        </w:rPr>
      </w:pPr>
      <w:bookmarkStart w:id="94" w:name="_Toc27478051"/>
      <w:bookmarkStart w:id="95" w:name="_Toc36226744"/>
      <w:bookmarkStart w:id="96" w:name="_Toc44324029"/>
      <w:bookmarkStart w:id="97" w:name="_Toc52990222"/>
      <w:bookmarkStart w:id="98" w:name="_Toc60823421"/>
      <w:bookmarkStart w:id="99" w:name="_Toc60825343"/>
      <w:ins w:id="100" w:author="Huawei-Yaping" w:date="2022-06-25T17:54:00Z">
        <w:r w:rsidRPr="00263A0E">
          <w:t>6.4G.2.2.5</w:t>
        </w:r>
        <w:r w:rsidRPr="00263A0E">
          <w:tab/>
          <w:t>Test requirement</w:t>
        </w:r>
        <w:bookmarkEnd w:id="94"/>
        <w:bookmarkEnd w:id="95"/>
        <w:bookmarkEnd w:id="96"/>
        <w:bookmarkEnd w:id="97"/>
        <w:bookmarkEnd w:id="98"/>
        <w:bookmarkEnd w:id="99"/>
      </w:ins>
    </w:p>
    <w:p w14:paraId="0C36E10B" w14:textId="5886378D" w:rsidR="00C76563" w:rsidRPr="00B24739" w:rsidRDefault="00D02529" w:rsidP="00C76563">
      <w:pPr>
        <w:rPr>
          <w:ins w:id="101" w:author="Huawei-Yaping" w:date="2022-06-25T17:54:00Z"/>
          <w:lang w:eastAsia="zh-CN"/>
        </w:rPr>
      </w:pPr>
      <w:ins w:id="102" w:author="Huawei-Yaping" w:date="2022-06-30T17:01:00Z">
        <w:r w:rsidRPr="00263A0E">
          <w:t xml:space="preserve">For each transmit antenna connector, </w:t>
        </w:r>
      </w:ins>
      <w:ins w:id="103" w:author="Huawei-Yaping" w:date="2022-06-30T17:09:00Z">
        <w:r w:rsidRPr="00263A0E">
          <w:rPr>
            <w:lang w:eastAsia="zh-CN"/>
          </w:rPr>
          <w:t>e</w:t>
        </w:r>
      </w:ins>
      <w:ins w:id="104" w:author="Huawei-Yaping" w:date="2022-06-25T17:54:00Z">
        <w:r w:rsidR="00C76563" w:rsidRPr="00263A0E">
          <w:rPr>
            <w:lang w:eastAsia="zh-CN"/>
          </w:rPr>
          <w:t xml:space="preserve">ach of the </w:t>
        </w:r>
        <w:r w:rsidR="00C76563" w:rsidRPr="00263A0E">
          <w:rPr>
            <w:i/>
            <w:lang w:eastAsia="zh-CN"/>
          </w:rPr>
          <w:t>n</w:t>
        </w:r>
        <w:r w:rsidR="00C76563" w:rsidRPr="00263A0E">
          <w:rPr>
            <w:lang w:eastAsia="zh-CN"/>
          </w:rPr>
          <w:t xml:space="preserve"> carrier leakage results, derived in Annex E.3.1, </w:t>
        </w:r>
        <w:r w:rsidR="00CF3CA9" w:rsidRPr="00263A0E">
          <w:rPr>
            <w:lang w:eastAsia="zh-CN"/>
          </w:rPr>
          <w:t xml:space="preserve">shall not exceed the values in </w:t>
        </w:r>
      </w:ins>
      <w:ins w:id="105" w:author="Huawei-Yaping" w:date="2022-06-29T16:31:00Z">
        <w:r w:rsidR="00CF3CA9" w:rsidRPr="00263A0E">
          <w:rPr>
            <w:lang w:eastAsia="zh-CN"/>
          </w:rPr>
          <w:t>T</w:t>
        </w:r>
      </w:ins>
      <w:ins w:id="106" w:author="Huawei-Yaping" w:date="2022-06-25T17:54:00Z">
        <w:r w:rsidR="00C76563" w:rsidRPr="00263A0E">
          <w:rPr>
            <w:lang w:eastAsia="zh-CN"/>
          </w:rPr>
          <w:t>able 6.4G.2.2.5-1</w:t>
        </w:r>
        <w:r w:rsidR="00C76563" w:rsidRPr="00263A0E">
          <w:t>. Allocated RBs are not under test.</w:t>
        </w:r>
      </w:ins>
      <w:ins w:id="107" w:author="Huawei-Chunying Gu" w:date="2022-08-05T23:11:00Z">
        <w:r w:rsidR="00A74172" w:rsidRPr="00263A0E">
          <w:t xml:space="preserve"> </w:t>
        </w:r>
        <w:r w:rsidR="00A74172" w:rsidRPr="00263A0E">
          <w:rPr>
            <w:lang w:eastAsia="zh-CN"/>
          </w:rPr>
          <w:t>n</w:t>
        </w:r>
        <w:r w:rsidR="00A74172" w:rsidRPr="00720561">
          <w:rPr>
            <w:lang w:eastAsia="zh-CN"/>
          </w:rPr>
          <w:t xml:space="preserve"> is 10 for 15kHz SCS, 20 for 30kHz SCS and 30 for 60kHz SCS.</w:t>
        </w:r>
      </w:ins>
    </w:p>
    <w:p w14:paraId="30642BE7" w14:textId="401038DD" w:rsidR="00C76563" w:rsidRPr="00B24739" w:rsidRDefault="00C76563" w:rsidP="00C76563">
      <w:pPr>
        <w:pStyle w:val="TH"/>
        <w:rPr>
          <w:ins w:id="108" w:author="Huawei-Yaping" w:date="2022-06-25T17:54:00Z"/>
        </w:rPr>
      </w:pPr>
      <w:ins w:id="109" w:author="Huawei-Yaping" w:date="2022-06-25T17:54:00Z">
        <w:r w:rsidRPr="00B24739">
          <w:lastRenderedPageBreak/>
          <w:t xml:space="preserve">Table </w:t>
        </w:r>
        <w:r>
          <w:t>6.4G.2</w:t>
        </w:r>
        <w:r w:rsidRPr="00B24739">
          <w:t>.2.5-1: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C76563" w:rsidRPr="00B24739" w14:paraId="3265F204" w14:textId="77777777" w:rsidTr="003906C7">
        <w:trPr>
          <w:jc w:val="center"/>
          <w:ins w:id="110"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DF50CA5" w14:textId="77777777" w:rsidR="00C76563" w:rsidRPr="00B24739" w:rsidRDefault="00C76563" w:rsidP="003906C7">
            <w:pPr>
              <w:pStyle w:val="TAH"/>
              <w:rPr>
                <w:ins w:id="111" w:author="Huawei-Yaping" w:date="2022-06-25T17:54:00Z"/>
              </w:rPr>
            </w:pPr>
            <w:ins w:id="112" w:author="Huawei-Yaping" w:date="2022-06-25T17:54:00Z">
              <w:r w:rsidRPr="00B24739">
                <w:t>Parameters</w:t>
              </w:r>
            </w:ins>
          </w:p>
          <w:p w14:paraId="0CF2D39C" w14:textId="77777777" w:rsidR="00C76563" w:rsidRPr="00B24739" w:rsidRDefault="00C76563" w:rsidP="003906C7">
            <w:pPr>
              <w:pStyle w:val="TAH"/>
              <w:rPr>
                <w:ins w:id="113" w:author="Huawei-Yaping" w:date="2022-06-25T17:54:00Z"/>
              </w:rPr>
            </w:pPr>
            <w:ins w:id="114" w:author="Huawei-Yaping" w:date="2022-06-25T17:54:00Z">
              <w:r w:rsidRPr="00B24739">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AACCDF4" w14:textId="77777777" w:rsidR="00C76563" w:rsidRPr="00B24739" w:rsidRDefault="00C76563" w:rsidP="003906C7">
            <w:pPr>
              <w:pStyle w:val="TAH"/>
              <w:rPr>
                <w:ins w:id="115" w:author="Huawei-Yaping" w:date="2022-06-25T17:54:00Z"/>
              </w:rPr>
            </w:pPr>
            <w:ins w:id="116" w:author="Huawei-Yaping" w:date="2022-06-25T17:54:00Z">
              <w:r w:rsidRPr="00B24739">
                <w:t>Relative limit (dBc)</w:t>
              </w:r>
            </w:ins>
          </w:p>
        </w:tc>
      </w:tr>
      <w:tr w:rsidR="00C76563" w:rsidRPr="00B24739" w14:paraId="2E188C57" w14:textId="77777777" w:rsidTr="003906C7">
        <w:trPr>
          <w:jc w:val="center"/>
          <w:ins w:id="11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C025E45" w14:textId="77777777" w:rsidR="00C76563" w:rsidRPr="00B24739" w:rsidRDefault="00C76563" w:rsidP="003906C7">
            <w:pPr>
              <w:pStyle w:val="TAC"/>
              <w:rPr>
                <w:ins w:id="118" w:author="Huawei-Yaping" w:date="2022-06-25T17:54:00Z"/>
              </w:rPr>
            </w:pPr>
            <w:ins w:id="119" w:author="Huawei-Yaping" w:date="2022-06-25T17:54:00Z">
              <w:r w:rsidRPr="00B24739">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1E7363C" w14:textId="77777777" w:rsidR="00C76563" w:rsidRPr="00B24739" w:rsidRDefault="00C76563" w:rsidP="003906C7">
            <w:pPr>
              <w:pStyle w:val="TAC"/>
              <w:rPr>
                <w:ins w:id="120" w:author="Huawei-Yaping" w:date="2022-06-25T17:54:00Z"/>
              </w:rPr>
            </w:pPr>
            <w:ins w:id="121" w:author="Huawei-Yaping" w:date="2022-06-25T17:54:00Z">
              <w:r w:rsidRPr="00B24739">
                <w:t>-28 + TT</w:t>
              </w:r>
            </w:ins>
          </w:p>
        </w:tc>
      </w:tr>
      <w:tr w:rsidR="00C76563" w:rsidRPr="00B24739" w14:paraId="593ACD39" w14:textId="77777777" w:rsidTr="003906C7">
        <w:trPr>
          <w:jc w:val="center"/>
          <w:ins w:id="12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ECCB8B3" w14:textId="77777777" w:rsidR="00C76563" w:rsidRPr="00B24739" w:rsidRDefault="00C76563" w:rsidP="003906C7">
            <w:pPr>
              <w:pStyle w:val="TAC"/>
              <w:rPr>
                <w:ins w:id="123" w:author="Huawei-Yaping" w:date="2022-06-25T17:54:00Z"/>
              </w:rPr>
            </w:pPr>
            <w:ins w:id="124" w:author="Huawei-Yaping" w:date="2022-06-25T17:54:00Z">
              <w:r w:rsidRPr="00B24739">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D695BB" w14:textId="77777777" w:rsidR="00C76563" w:rsidRPr="00B24739" w:rsidRDefault="00C76563" w:rsidP="003906C7">
            <w:pPr>
              <w:pStyle w:val="TAC"/>
              <w:rPr>
                <w:ins w:id="125" w:author="Huawei-Yaping" w:date="2022-06-25T17:54:00Z"/>
              </w:rPr>
            </w:pPr>
            <w:ins w:id="126" w:author="Huawei-Yaping" w:date="2022-06-25T17:54:00Z">
              <w:r w:rsidRPr="00B24739">
                <w:t>-25 + TT</w:t>
              </w:r>
            </w:ins>
          </w:p>
        </w:tc>
      </w:tr>
      <w:tr w:rsidR="00C76563" w:rsidRPr="00B24739" w14:paraId="3B0963F7" w14:textId="77777777" w:rsidTr="003906C7">
        <w:trPr>
          <w:jc w:val="center"/>
          <w:ins w:id="12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3FDFD694" w14:textId="77777777" w:rsidR="00C76563" w:rsidRPr="00B24739" w:rsidRDefault="00C76563" w:rsidP="003906C7">
            <w:pPr>
              <w:pStyle w:val="TAC"/>
              <w:rPr>
                <w:ins w:id="128" w:author="Huawei-Yaping" w:date="2022-06-25T17:54:00Z"/>
              </w:rPr>
            </w:pPr>
            <w:ins w:id="129" w:author="Huawei-Yaping" w:date="2022-06-25T17:54:00Z">
              <w:r w:rsidRPr="00B24739">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937C190" w14:textId="77777777" w:rsidR="00C76563" w:rsidRPr="00B24739" w:rsidRDefault="00C76563" w:rsidP="003906C7">
            <w:pPr>
              <w:pStyle w:val="TAC"/>
              <w:rPr>
                <w:ins w:id="130" w:author="Huawei-Yaping" w:date="2022-06-25T17:54:00Z"/>
              </w:rPr>
            </w:pPr>
            <w:ins w:id="131" w:author="Huawei-Yaping" w:date="2022-06-25T17:54:00Z">
              <w:r w:rsidRPr="00B24739">
                <w:t>-20 + TT</w:t>
              </w:r>
            </w:ins>
          </w:p>
        </w:tc>
      </w:tr>
      <w:tr w:rsidR="00C76563" w:rsidRPr="00B24739" w14:paraId="3A509177" w14:textId="77777777" w:rsidTr="003906C7">
        <w:trPr>
          <w:jc w:val="center"/>
          <w:ins w:id="13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24CCC79" w14:textId="77777777" w:rsidR="00C76563" w:rsidRPr="00B24739" w:rsidRDefault="00C76563" w:rsidP="003906C7">
            <w:pPr>
              <w:pStyle w:val="TAC"/>
              <w:rPr>
                <w:ins w:id="133" w:author="Huawei-Yaping" w:date="2022-06-25T17:54:00Z"/>
              </w:rPr>
            </w:pPr>
            <w:ins w:id="134" w:author="Huawei-Yaping" w:date="2022-06-25T17:54:00Z">
              <w:r w:rsidRPr="00B24739">
                <w:t>Pmin + MU to Pmin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74D44AF" w14:textId="77777777" w:rsidR="00C76563" w:rsidRPr="00B24739" w:rsidRDefault="00C76563" w:rsidP="003906C7">
            <w:pPr>
              <w:pStyle w:val="TAC"/>
              <w:rPr>
                <w:ins w:id="135" w:author="Huawei-Yaping" w:date="2022-06-25T17:54:00Z"/>
              </w:rPr>
            </w:pPr>
            <w:ins w:id="136" w:author="Huawei-Yaping" w:date="2022-06-25T17:54:00Z">
              <w:r w:rsidRPr="00B24739">
                <w:t>-10 + TT</w:t>
              </w:r>
            </w:ins>
          </w:p>
        </w:tc>
      </w:tr>
      <w:tr w:rsidR="00C76563" w:rsidRPr="00B24739" w14:paraId="67AD5B1D" w14:textId="77777777" w:rsidTr="003906C7">
        <w:trPr>
          <w:jc w:val="center"/>
          <w:ins w:id="137" w:author="Huawei-Yaping" w:date="2022-06-25T17:54:00Z"/>
        </w:trPr>
        <w:tc>
          <w:tcPr>
            <w:tcW w:w="5949" w:type="dxa"/>
            <w:gridSpan w:val="2"/>
          </w:tcPr>
          <w:p w14:paraId="3FE95C4B" w14:textId="77777777" w:rsidR="00C76563" w:rsidRPr="00B24739" w:rsidRDefault="00C76563" w:rsidP="003906C7">
            <w:pPr>
              <w:pStyle w:val="TAN"/>
              <w:rPr>
                <w:ins w:id="138" w:author="Huawei-Yaping" w:date="2022-06-25T17:54:00Z"/>
              </w:rPr>
            </w:pPr>
            <w:ins w:id="139" w:author="Huawei-Yaping" w:date="2022-06-25T17:54:00Z">
              <w:r w:rsidRPr="00B24739">
                <w:t>NOTE 1:</w:t>
              </w:r>
              <w:r w:rsidRPr="00B24739">
                <w:tab/>
                <w:t>The measurement bandwidth is 1 RB and the limit is expressed as a ratio of measured power in one non-allocated RB to the measured total power in all allocated RBs.</w:t>
              </w:r>
              <w:r w:rsidRPr="00B24739">
                <w:rPr>
                  <w:szCs w:val="18"/>
                </w:rPr>
                <w:t xml:space="preserve"> </w:t>
              </w:r>
            </w:ins>
          </w:p>
          <w:p w14:paraId="76868FD2" w14:textId="77777777" w:rsidR="00C76563" w:rsidRPr="00B24739" w:rsidRDefault="00C76563" w:rsidP="003906C7">
            <w:pPr>
              <w:pStyle w:val="TAN"/>
              <w:rPr>
                <w:ins w:id="140" w:author="Huawei-Yaping" w:date="2022-06-25T17:54:00Z"/>
              </w:rPr>
            </w:pPr>
            <w:ins w:id="141" w:author="Huawei-Yaping" w:date="2022-06-25T17:54:00Z">
              <w:r w:rsidRPr="00B24739">
                <w:t>NOTE 2:</w:t>
              </w:r>
              <w:r w:rsidRPr="00B24739">
                <w:tab/>
                <w:t xml:space="preserve">The applicable frequencies for this limit depend on the parameter </w:t>
              </w:r>
              <w:r w:rsidRPr="00B24739">
                <w:rPr>
                  <w:i/>
                </w:rPr>
                <w:t>txDirectCurrentLocation</w:t>
              </w:r>
              <w:r w:rsidRPr="00B24739">
                <w:t xml:space="preserve"> in </w:t>
              </w:r>
              <w:r w:rsidRPr="00B24739">
                <w:rPr>
                  <w:i/>
                </w:rPr>
                <w:t>UplinkTxDirectCurrent</w:t>
              </w:r>
              <w:r w:rsidRPr="00B24739">
                <w:t xml:space="preserve"> IE, and are those that are enclosed either in the RBs containing the carrier leakage frequency, or in the two RBs immediately adjacent to the carrier leakage frequency but excluding any allocated RB. </w:t>
              </w:r>
            </w:ins>
          </w:p>
          <w:p w14:paraId="23485EAE" w14:textId="77777777" w:rsidR="00C76563" w:rsidRPr="00B24739" w:rsidRDefault="00C76563" w:rsidP="003906C7">
            <w:pPr>
              <w:pStyle w:val="TAN"/>
              <w:rPr>
                <w:ins w:id="142" w:author="Huawei-Yaping" w:date="2022-06-25T17:54:00Z"/>
              </w:rPr>
            </w:pPr>
            <w:ins w:id="143" w:author="Huawei-Yaping" w:date="2022-06-25T17:54:00Z">
              <w:r w:rsidRPr="00B24739">
                <w:t>NOTE 3:</w:t>
              </w:r>
              <w:r w:rsidRPr="00B24739">
                <w:tab/>
              </w:r>
            </w:ins>
            <w:ins w:id="144" w:author="Huawei-Yaping" w:date="2022-06-25T17:54:00Z">
              <w:r w:rsidRPr="00B24739">
                <w:rPr>
                  <w:position w:val="-10"/>
                </w:rPr>
                <w:object w:dxaOrig="440" w:dyaOrig="340" w14:anchorId="0E009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35pt" o:ole="">
                    <v:imagedata r:id="rId13" o:title=""/>
                  </v:shape>
                  <o:OLEObject Type="Embed" ProgID="Equation.3" ShapeID="_x0000_i1025" DrawAspect="Content" ObjectID="_1721388153" r:id="rId14"/>
                </w:object>
              </w:r>
            </w:ins>
            <w:ins w:id="145" w:author="Huawei-Yaping" w:date="2022-06-25T17:54:00Z">
              <w:r w:rsidRPr="00B24739">
                <w:t xml:space="preserve"> is the Transmission Bandwidth Configuration (see Section 5.3).</w:t>
              </w:r>
            </w:ins>
          </w:p>
          <w:p w14:paraId="2A650890" w14:textId="77777777" w:rsidR="00C76563" w:rsidRPr="00B24739" w:rsidRDefault="00C76563" w:rsidP="003906C7">
            <w:pPr>
              <w:pStyle w:val="TAN"/>
              <w:rPr>
                <w:ins w:id="146" w:author="Huawei-Yaping" w:date="2022-06-25T17:54:00Z"/>
              </w:rPr>
            </w:pPr>
            <w:ins w:id="147" w:author="Huawei-Yaping" w:date="2022-06-25T17:54:00Z">
              <w:r w:rsidRPr="00B24739">
                <w:rPr>
                  <w:rFonts w:cs="Arial"/>
                </w:rPr>
                <w:t>NOTE 4:</w:t>
              </w:r>
              <w:r w:rsidRPr="00B24739">
                <w:rPr>
                  <w:rFonts w:cs="Arial"/>
                </w:rPr>
                <w:tab/>
              </w:r>
              <w:r w:rsidRPr="00B24739">
                <w:rPr>
                  <w:lang w:eastAsia="zh-CN"/>
                </w:rPr>
                <w:t>MU is the test system uplink power measurement uncertainty and is specified in Table F.1.2-1 for the carrier frequency f and the channel bandwidth BW.</w:t>
              </w:r>
            </w:ins>
          </w:p>
          <w:p w14:paraId="01063D81" w14:textId="77777777" w:rsidR="00C76563" w:rsidRPr="00B24739" w:rsidRDefault="00C76563" w:rsidP="003906C7">
            <w:pPr>
              <w:pStyle w:val="TAN"/>
              <w:rPr>
                <w:ins w:id="148" w:author="Huawei-Yaping" w:date="2022-06-25T17:54:00Z"/>
              </w:rPr>
            </w:pPr>
            <w:ins w:id="149" w:author="Huawei-Yaping" w:date="2022-06-25T17:54:00Z">
              <w:r w:rsidRPr="00B24739">
                <w:rPr>
                  <w:rFonts w:cs="Arial"/>
                </w:rPr>
                <w:t>NOTE 5:</w:t>
              </w:r>
              <w:r w:rsidRPr="00B24739">
                <w:rPr>
                  <w:rFonts w:cs="Arial"/>
                </w:rPr>
                <w:tab/>
              </w:r>
              <w:r w:rsidRPr="00B24739">
                <w:rPr>
                  <w:lang w:eastAsia="zh-CN"/>
                </w:rPr>
                <w:t>Uplink power control window size = 1dB (UE power step size) + 0.7dB (UE power step tolerance)</w:t>
              </w:r>
              <w:r w:rsidRPr="00B24739">
                <w:rPr>
                  <w:szCs w:val="18"/>
                  <w:lang w:eastAsia="zh-CN"/>
                </w:rPr>
                <w:t xml:space="preserve"> </w:t>
              </w:r>
              <w:r w:rsidRPr="00B24739">
                <w:rPr>
                  <w:szCs w:val="18"/>
                </w:rPr>
                <w:t>+ (Test system relative power measurement uncertainty)</w:t>
              </w:r>
              <w:r w:rsidRPr="00B24739">
                <w:rPr>
                  <w:szCs w:val="18"/>
                  <w:lang w:eastAsia="zh-CN"/>
                </w:rPr>
                <w:t>,</w:t>
              </w:r>
              <w:r w:rsidRPr="00B24739">
                <w:rPr>
                  <w:lang w:eastAsia="zh-CN"/>
                </w:rPr>
                <w:t xml:space="preserve"> where, the UE power step tolerance is specified in TS 38.101-1 [2], Table 6.3.4.3-1 and is 0.7dB for 1dB power step size, and the Test system relative power measurement uncertainty is specified in Table F.1.2-1.</w:t>
              </w:r>
            </w:ins>
          </w:p>
          <w:p w14:paraId="67723263" w14:textId="77777777" w:rsidR="00C76563" w:rsidRPr="00B24739" w:rsidRDefault="00C76563" w:rsidP="003906C7">
            <w:pPr>
              <w:pStyle w:val="TAN"/>
              <w:rPr>
                <w:ins w:id="150" w:author="Huawei-Yaping" w:date="2022-06-25T17:54:00Z"/>
              </w:rPr>
            </w:pPr>
            <w:ins w:id="151" w:author="Huawei-Yaping" w:date="2022-06-25T17:54:00Z">
              <w:r w:rsidRPr="00B24739">
                <w:t>NOTE 6:</w:t>
              </w:r>
              <w:r w:rsidRPr="00B24739">
                <w:tab/>
                <w:t>Test tolerance TT = 0.8 dB.</w:t>
              </w:r>
            </w:ins>
          </w:p>
          <w:p w14:paraId="2303E678" w14:textId="77777777" w:rsidR="00C76563" w:rsidRPr="00B24739" w:rsidRDefault="00C76563" w:rsidP="003906C7">
            <w:pPr>
              <w:pStyle w:val="TAN"/>
              <w:rPr>
                <w:ins w:id="152" w:author="Huawei-Yaping" w:date="2022-06-25T17:54:00Z"/>
              </w:rPr>
            </w:pPr>
            <w:ins w:id="153" w:author="Huawei-Yaping" w:date="2022-06-25T17:54:00Z">
              <w:r w:rsidRPr="00B24739">
                <w:t>NOTE 7:</w:t>
              </w:r>
              <w:r w:rsidRPr="00B24739">
                <w:tab/>
                <w:t>Pmin is the minimum output power according to Table 6.3.1.3-1.</w:t>
              </w:r>
            </w:ins>
          </w:p>
        </w:tc>
      </w:tr>
    </w:tbl>
    <w:p w14:paraId="673E0897" w14:textId="0D13E900" w:rsidR="002157B2" w:rsidRPr="00C76563" w:rsidDel="00C76563" w:rsidRDefault="00C76563">
      <w:pPr>
        <w:rPr>
          <w:del w:id="154" w:author="Huawei-Yaping" w:date="2022-06-25T17:52:00Z"/>
        </w:rPr>
      </w:pPr>
      <w:del w:id="155" w:author="Huawei-Yaping" w:date="2022-06-29T16:36:00Z">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del>
      <w:bookmarkStart w:id="156" w:name="_Hlk523358568"/>
      <w:del w:id="157" w:author="Huawei-Yaping" w:date="2022-06-30T17:09:00Z">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bookmarkEnd w:id="156"/>
        <w:r w:rsidR="00E940E3" w:rsidRPr="00A9716C" w:rsidDel="00CF6C8B">
          <w:rPr>
            <w:lang w:eastAsia="en-GB"/>
          </w:rPr>
          <w:fldChar w:fldCharType="begin"/>
        </w:r>
        <w:r w:rsidR="00E940E3" w:rsidRPr="00A9716C" w:rsidDel="00CF6C8B">
          <w:rPr>
            <w:lang w:eastAsia="en-GB"/>
          </w:rPr>
          <w:fldChar w:fldCharType="end"/>
        </w:r>
        <w:r w:rsidR="00A26E21" w:rsidRPr="00720561" w:rsidDel="00CF6C8B">
          <w:fldChar w:fldCharType="begin"/>
        </w:r>
        <w:r w:rsidR="00A26E21" w:rsidRPr="00720561" w:rsidDel="00CF6C8B">
          <w:fldChar w:fldCharType="end"/>
        </w:r>
      </w:del>
      <w:del w:id="158"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159" w:name="OLE_LINK33"/>
      <w:bookmarkStart w:id="160" w:name="OLE_LINK34"/>
      <w:r w:rsidRPr="006A6DC8">
        <w:rPr>
          <w:noProof/>
          <w:color w:val="FF0000"/>
        </w:rPr>
        <w:t>&lt;</w:t>
      </w:r>
      <w:r>
        <w:rPr>
          <w:noProof/>
          <w:color w:val="FF0000"/>
        </w:rPr>
        <w:t>End of Changes</w:t>
      </w:r>
      <w:r w:rsidRPr="006A6DC8">
        <w:rPr>
          <w:noProof/>
          <w:color w:val="FF0000"/>
        </w:rPr>
        <w:t>&gt;</w:t>
      </w:r>
      <w:bookmarkEnd w:id="159"/>
      <w:bookmarkEnd w:id="160"/>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BC3E9" w14:textId="77777777" w:rsidR="00233E85" w:rsidRDefault="00233E85">
      <w:r>
        <w:separator/>
      </w:r>
    </w:p>
  </w:endnote>
  <w:endnote w:type="continuationSeparator" w:id="0">
    <w:p w14:paraId="37F47568" w14:textId="77777777" w:rsidR="00233E85" w:rsidRDefault="0023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21D2" w14:textId="77777777" w:rsidR="00233E85" w:rsidRDefault="00233E85">
      <w:r>
        <w:separator/>
      </w:r>
    </w:p>
  </w:footnote>
  <w:footnote w:type="continuationSeparator" w:id="0">
    <w:p w14:paraId="4DAF93AF" w14:textId="77777777" w:rsidR="00233E85" w:rsidRDefault="00233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5797"/>
    <w:rsid w:val="00094D4D"/>
    <w:rsid w:val="000A6394"/>
    <w:rsid w:val="000B7FED"/>
    <w:rsid w:val="000C038A"/>
    <w:rsid w:val="000C6598"/>
    <w:rsid w:val="000D1F20"/>
    <w:rsid w:val="000D44B3"/>
    <w:rsid w:val="000F1B7B"/>
    <w:rsid w:val="00111F83"/>
    <w:rsid w:val="001327D1"/>
    <w:rsid w:val="00145D43"/>
    <w:rsid w:val="001735D9"/>
    <w:rsid w:val="00192C46"/>
    <w:rsid w:val="001A08B3"/>
    <w:rsid w:val="001A7B60"/>
    <w:rsid w:val="001B52F0"/>
    <w:rsid w:val="001B7A65"/>
    <w:rsid w:val="001C104C"/>
    <w:rsid w:val="001E41F3"/>
    <w:rsid w:val="002157B2"/>
    <w:rsid w:val="00233E85"/>
    <w:rsid w:val="0026004D"/>
    <w:rsid w:val="0026124E"/>
    <w:rsid w:val="00263A0E"/>
    <w:rsid w:val="002640DD"/>
    <w:rsid w:val="00275D12"/>
    <w:rsid w:val="002775C8"/>
    <w:rsid w:val="00284FEB"/>
    <w:rsid w:val="002860C4"/>
    <w:rsid w:val="00287FC6"/>
    <w:rsid w:val="00292071"/>
    <w:rsid w:val="002B4CA7"/>
    <w:rsid w:val="002B5741"/>
    <w:rsid w:val="002D0755"/>
    <w:rsid w:val="002E472E"/>
    <w:rsid w:val="00305409"/>
    <w:rsid w:val="003202E3"/>
    <w:rsid w:val="00323ED4"/>
    <w:rsid w:val="0033398F"/>
    <w:rsid w:val="003609EF"/>
    <w:rsid w:val="00360FF0"/>
    <w:rsid w:val="0036231A"/>
    <w:rsid w:val="003646E4"/>
    <w:rsid w:val="00374DD4"/>
    <w:rsid w:val="00381FCA"/>
    <w:rsid w:val="003866D5"/>
    <w:rsid w:val="0039707D"/>
    <w:rsid w:val="003C0C1C"/>
    <w:rsid w:val="003D3AB0"/>
    <w:rsid w:val="003D49E8"/>
    <w:rsid w:val="003D65AF"/>
    <w:rsid w:val="003E1A36"/>
    <w:rsid w:val="003E6B28"/>
    <w:rsid w:val="00403A78"/>
    <w:rsid w:val="00410371"/>
    <w:rsid w:val="00414694"/>
    <w:rsid w:val="00417493"/>
    <w:rsid w:val="004226F9"/>
    <w:rsid w:val="004242F1"/>
    <w:rsid w:val="0044359F"/>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B6A06"/>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3345"/>
    <w:rsid w:val="00895EB4"/>
    <w:rsid w:val="008A45A6"/>
    <w:rsid w:val="008C3C01"/>
    <w:rsid w:val="008D7E77"/>
    <w:rsid w:val="008E0320"/>
    <w:rsid w:val="008F3789"/>
    <w:rsid w:val="008F64F3"/>
    <w:rsid w:val="008F686C"/>
    <w:rsid w:val="009148DE"/>
    <w:rsid w:val="00914ACA"/>
    <w:rsid w:val="00920323"/>
    <w:rsid w:val="00937804"/>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4172"/>
    <w:rsid w:val="00A7671C"/>
    <w:rsid w:val="00A9716C"/>
    <w:rsid w:val="00AA2CBC"/>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CF6C8B"/>
    <w:rsid w:val="00D02529"/>
    <w:rsid w:val="00D03F9A"/>
    <w:rsid w:val="00D0541F"/>
    <w:rsid w:val="00D06D51"/>
    <w:rsid w:val="00D24991"/>
    <w:rsid w:val="00D255E1"/>
    <w:rsid w:val="00D32CBE"/>
    <w:rsid w:val="00D47DCA"/>
    <w:rsid w:val="00D50255"/>
    <w:rsid w:val="00D62B87"/>
    <w:rsid w:val="00D63F8B"/>
    <w:rsid w:val="00D66520"/>
    <w:rsid w:val="00D97E4A"/>
    <w:rsid w:val="00DA0E3E"/>
    <w:rsid w:val="00DA2482"/>
    <w:rsid w:val="00DE34CF"/>
    <w:rsid w:val="00DE5F4E"/>
    <w:rsid w:val="00E13F3D"/>
    <w:rsid w:val="00E34898"/>
    <w:rsid w:val="00E44A97"/>
    <w:rsid w:val="00E44AA1"/>
    <w:rsid w:val="00E72F56"/>
    <w:rsid w:val="00E940E3"/>
    <w:rsid w:val="00EB09B7"/>
    <w:rsid w:val="00EE7D7C"/>
    <w:rsid w:val="00EF2792"/>
    <w:rsid w:val="00EF2C4B"/>
    <w:rsid w:val="00F01D25"/>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4D7E8-3CCC-44E3-96C5-5DA8788A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9478</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123</cp:revision>
  <cp:lastPrinted>1899-12-31T23:00:00Z</cp:lastPrinted>
  <dcterms:created xsi:type="dcterms:W3CDTF">2020-02-03T08:32:00Z</dcterms:created>
  <dcterms:modified xsi:type="dcterms:W3CDTF">2022-08-07T06:36:00Z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(3)hTmsyWs31sohWIxUDRWsb5680lzQRX8sldOLgrFolNbBHe87JepCMj8B9cjMK6RSEw2Jbsn/
0Nt9KGExHYjWq7+z6tQwHYfuewZzNGd/WB00ghn3tiP1ARanPnJwUcYDC6wTDkDUjd8jgrVv
S+cvJ3F56KRkw216COB2+lSfUVrD+nzcT2wxTGGLgbplTN8jd/INZ/dmxUMyIjDu8eEHQrjD
+amgW2U9wCYxFLRy8K</vt:lpwstr>
  </property>
  <property fmtid="{D5CDD505-2E9C-101B-9397-08002B2CF9AE}" pid="22" name="_2015_ms_pID_7253431">
    <vt:lpwstr>zHBYVXe60Lh68djt0IOUqb6QOjC2B1R1rrh1KPHquisvGfh8sj8EEF
YZ84qIGxUQJuqOXILNuSkEN+wmmd2a4xQR7WpWOrNJuGdhbZ0Drem/9frCIURy7OIJBZr1FS
GDmMtJN1LX2x+yOqZ/u6hw/F9rbL8U2km0u+kqn3cx4q6HFfUiTnZ9TyugXGZD9Dz1a8AG+L
EYOG4UzhrWBcGtaNBKWkf6PsOGtqpDrXfLSN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